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F1B" w:rsidRPr="009B1C47" w:rsidRDefault="006E4A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WG1 Meeting #10</w:t>
      </w:r>
      <w:r w:rsidRPr="009B1C47">
        <w:rPr>
          <w:rFonts w:hint="eastAsia"/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Pr="009B1C47">
        <w:rPr>
          <w:b/>
          <w:noProof/>
          <w:sz w:val="24"/>
        </w:rPr>
        <w:tab/>
        <w:t>R1-</w:t>
      </w:r>
      <w:r w:rsidR="00920F6E" w:rsidRPr="009B1C47">
        <w:rPr>
          <w:b/>
          <w:noProof/>
          <w:sz w:val="24"/>
        </w:rPr>
        <w:t>200</w:t>
      </w:r>
      <w:r w:rsidR="00920F6E">
        <w:rPr>
          <w:b/>
          <w:noProof/>
          <w:sz w:val="24"/>
        </w:rPr>
        <w:t>7712</w:t>
      </w:r>
    </w:p>
    <w:p w:rsidR="004B4F1B" w:rsidRDefault="00F82005" w:rsidP="009B1C47">
      <w:pPr>
        <w:pStyle w:val="CRCoverPage"/>
        <w:tabs>
          <w:tab w:val="right" w:pos="9639"/>
        </w:tabs>
        <w:spacing w:afterLines="5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6E4A20">
        <w:rPr>
          <w:b/>
          <w:noProof/>
          <w:sz w:val="24"/>
        </w:rPr>
        <w:t>-</w:t>
      </w:r>
      <w:r>
        <w:rPr>
          <w:b/>
          <w:noProof/>
          <w:sz w:val="24"/>
        </w:rPr>
        <w:t>M</w:t>
      </w:r>
      <w:r w:rsidR="006E4A20">
        <w:rPr>
          <w:b/>
          <w:noProof/>
          <w:sz w:val="24"/>
        </w:rPr>
        <w:t xml:space="preserve">eeting, </w:t>
      </w:r>
      <w:r w:rsidR="006E4A20" w:rsidRPr="009B1C47">
        <w:rPr>
          <w:rFonts w:hint="eastAsia"/>
          <w:b/>
          <w:noProof/>
          <w:sz w:val="24"/>
        </w:rPr>
        <w:t>October 26</w:t>
      </w:r>
      <w:r>
        <w:rPr>
          <w:b/>
          <w:noProof/>
          <w:sz w:val="24"/>
        </w:rPr>
        <w:t xml:space="preserve"> </w:t>
      </w:r>
      <w:r w:rsidR="006E4A20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="006E4A20" w:rsidRPr="009B1C47">
        <w:rPr>
          <w:rFonts w:hint="eastAsia"/>
          <w:b/>
          <w:noProof/>
          <w:sz w:val="24"/>
        </w:rPr>
        <w:t xml:space="preserve">November </w:t>
      </w:r>
      <w:r>
        <w:rPr>
          <w:b/>
          <w:noProof/>
          <w:sz w:val="24"/>
        </w:rPr>
        <w:t>13</w:t>
      </w:r>
      <w:r w:rsidR="006E4A20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4F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F1B" w:rsidRDefault="006E4A2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B4F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B4F1B" w:rsidRDefault="001F29EF">
            <w:pPr>
              <w:pStyle w:val="CRCoverPage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>DRAFT</w:t>
            </w:r>
            <w:r>
              <w:rPr>
                <w:b/>
                <w:sz w:val="32"/>
              </w:rPr>
              <w:t xml:space="preserve"> </w:t>
            </w:r>
            <w:r w:rsidR="006E4A20">
              <w:rPr>
                <w:b/>
                <w:sz w:val="32"/>
              </w:rPr>
              <w:t>CHANGE REQUEST</w:t>
            </w:r>
          </w:p>
        </w:tc>
      </w:tr>
      <w:tr w:rsidR="004B4F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142" w:type="dxa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B4F1B" w:rsidRDefault="006E4A2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36.213</w:t>
            </w:r>
          </w:p>
        </w:tc>
        <w:tc>
          <w:tcPr>
            <w:tcW w:w="709" w:type="dxa"/>
          </w:tcPr>
          <w:p w:rsidR="004B4F1B" w:rsidRDefault="006E4A2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B4F1B" w:rsidRDefault="004B4F1B">
            <w:pPr>
              <w:pStyle w:val="CRCoverPage"/>
              <w:spacing w:after="0"/>
              <w:rPr>
                <w:lang w:val="en-US" w:eastAsia="zh-CN"/>
              </w:rPr>
            </w:pPr>
          </w:p>
        </w:tc>
        <w:tc>
          <w:tcPr>
            <w:tcW w:w="709" w:type="dxa"/>
          </w:tcPr>
          <w:p w:rsidR="004B4F1B" w:rsidRDefault="006E4A2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4B4F1B" w:rsidRDefault="006E4A2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V16.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</w:pPr>
          </w:p>
        </w:tc>
      </w:tr>
      <w:tr w:rsidR="004B4F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</w:pPr>
          </w:p>
        </w:tc>
      </w:tr>
      <w:tr w:rsidR="004B4F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00C1C" w:rsidRDefault="006E4A20" w:rsidP="00500C1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500C1C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500C1C" w:rsidRPr="00F25D98">
              <w:rPr>
                <w:rFonts w:cs="Arial"/>
                <w:i/>
                <w:noProof/>
              </w:rPr>
              <w:t>.</w:t>
            </w:r>
          </w:p>
        </w:tc>
      </w:tr>
      <w:tr w:rsidR="004B4F1B">
        <w:tc>
          <w:tcPr>
            <w:tcW w:w="9641" w:type="dxa"/>
            <w:gridSpan w:val="9"/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B4F1B" w:rsidRDefault="004B4F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4F1B">
        <w:tc>
          <w:tcPr>
            <w:tcW w:w="2835" w:type="dxa"/>
          </w:tcPr>
          <w:p w:rsidR="004B4F1B" w:rsidRDefault="006E4A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B4F1B" w:rsidRDefault="006E4A2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B4F1B" w:rsidRDefault="004B4F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4B4F1B" w:rsidRDefault="006E4A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B4F1B" w:rsidRDefault="006E4A2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B4F1B" w:rsidRDefault="004B4F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B4F1B" w:rsidRDefault="004B4F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4F1B">
        <w:tc>
          <w:tcPr>
            <w:tcW w:w="9640" w:type="dxa"/>
            <w:gridSpan w:val="11"/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Default="006E4A20" w:rsidP="003526D0">
            <w:pPr>
              <w:pStyle w:val="CRCoverPage"/>
              <w:spacing w:after="0"/>
              <w:ind w:left="100"/>
            </w:pPr>
            <w:r>
              <w:t>Correction on L1 adjustment on</w:t>
            </w:r>
            <w:r w:rsidR="003526D0">
              <w:t xml:space="preserve"> PUR </w:t>
            </w:r>
            <w:r>
              <w:t>repetition number</w:t>
            </w:r>
          </w:p>
        </w:tc>
      </w:tr>
      <w:tr w:rsidR="004B4F1B">
        <w:tc>
          <w:tcPr>
            <w:tcW w:w="1843" w:type="dxa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1843" w:type="dxa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4B4F1B">
        <w:tc>
          <w:tcPr>
            <w:tcW w:w="1843" w:type="dxa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4B4F1B">
        <w:tc>
          <w:tcPr>
            <w:tcW w:w="1843" w:type="dxa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1843" w:type="dxa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B4F1B" w:rsidRDefault="006E4A20">
            <w:pPr>
              <w:pStyle w:val="CRCoverPage"/>
              <w:spacing w:after="0"/>
              <w:ind w:left="100"/>
            </w:pPr>
            <w: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4B4F1B" w:rsidRDefault="004B4F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B4F1B" w:rsidRDefault="006E4A2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2020-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16</w:t>
            </w:r>
          </w:p>
        </w:tc>
      </w:tr>
      <w:tr w:rsidR="004B4F1B">
        <w:tc>
          <w:tcPr>
            <w:tcW w:w="1843" w:type="dxa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B4F1B" w:rsidRDefault="006E4A2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B4F1B" w:rsidRDefault="004B4F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B4F1B" w:rsidRDefault="006E4A2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4B4F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B4F1B" w:rsidRDefault="006E4A2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B4F1B" w:rsidRDefault="006E4A2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B4F1B">
        <w:tc>
          <w:tcPr>
            <w:tcW w:w="1843" w:type="dxa"/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Default="006E4A20" w:rsidP="007D15E8">
            <w:pPr>
              <w:pStyle w:val="af1"/>
              <w:widowControl w:val="0"/>
              <w:spacing w:after="0"/>
              <w:ind w:left="0"/>
            </w:pPr>
            <w:r w:rsidRPr="003526D0">
              <w:rPr>
                <w:rFonts w:eastAsiaTheme="minorEastAsia"/>
                <w:noProof/>
              </w:rPr>
              <w:t>F</w:t>
            </w:r>
            <w:r w:rsidRPr="00C74EC1">
              <w:rPr>
                <w:rFonts w:eastAsiaTheme="minorEastAsia"/>
                <w:noProof/>
              </w:rPr>
              <w:t>or PUR,</w:t>
            </w:r>
            <w:bookmarkStart w:id="2" w:name="OLE_LINK2"/>
            <w:r w:rsidRPr="00C74EC1">
              <w:rPr>
                <w:rFonts w:eastAsiaTheme="minorEastAsia"/>
                <w:noProof/>
              </w:rPr>
              <w:t xml:space="preserve"> the </w:t>
            </w:r>
            <w:r w:rsidR="007D15E8" w:rsidRPr="00C74EC1">
              <w:rPr>
                <w:rFonts w:eastAsiaTheme="minorEastAsia"/>
                <w:noProof/>
              </w:rPr>
              <w:t xml:space="preserve">NPUSCH repetition adjustment delivering to higher layer is not the 3-bit field as signaled on the NPDCCH but the value determined according to Table </w:t>
            </w:r>
            <w:r w:rsidR="007D15E8" w:rsidRPr="00C74EC1">
              <w:rPr>
                <w:rFonts w:eastAsiaTheme="minorEastAsia" w:hint="eastAsia"/>
                <w:noProof/>
              </w:rPr>
              <w:t>16.5.1.1-3</w:t>
            </w:r>
            <w:bookmarkEnd w:id="2"/>
            <w:r w:rsidR="007D15E8" w:rsidRPr="00C74EC1">
              <w:rPr>
                <w:rFonts w:eastAsiaTheme="minorEastAsia"/>
                <w:noProof/>
              </w:rPr>
              <w:t>.</w:t>
            </w: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rPr>
                <w:lang w:val="en-US" w:eastAsia="zh-CN"/>
              </w:rPr>
            </w:pPr>
            <w:r w:rsidRPr="00C74EC1">
              <w:rPr>
                <w:noProof/>
                <w:lang w:eastAsia="zh-CN"/>
              </w:rPr>
              <w:t xml:space="preserve">Add the mapping rule from 3-bit PUR repetition adjustment to </w:t>
            </w:r>
            <w:r w:rsidR="00C74EC1" w:rsidRPr="00C74EC1">
              <w:rPr>
                <w:noProof/>
                <w:lang w:eastAsia="zh-CN"/>
              </w:rPr>
              <w:t xml:space="preserve">actual </w:t>
            </w:r>
            <w:r w:rsidRPr="00C74EC1">
              <w:rPr>
                <w:noProof/>
                <w:lang w:eastAsia="zh-CN"/>
              </w:rPr>
              <w:t>PUR repetition number</w:t>
            </w: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Pr="00C74EC1" w:rsidRDefault="006E4A20" w:rsidP="006840E5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3" w:name="_GoBack"/>
            <w:bookmarkEnd w:id="3"/>
            <w:r w:rsidRPr="00C74EC1">
              <w:rPr>
                <w:noProof/>
                <w:lang w:eastAsia="zh-CN"/>
              </w:rPr>
              <w:t xml:space="preserve">The higher layers do not know the actual PUR repetition number from </w:t>
            </w:r>
            <w:r w:rsidRPr="00C74EC1">
              <w:rPr>
                <w:rFonts w:hint="eastAsia"/>
                <w:noProof/>
                <w:lang w:eastAsia="zh-CN"/>
              </w:rPr>
              <w:t xml:space="preserve">the 3-bit </w:t>
            </w:r>
            <w:r w:rsidRPr="00C74EC1">
              <w:rPr>
                <w:noProof/>
                <w:lang w:eastAsia="zh-CN"/>
              </w:rPr>
              <w:t xml:space="preserve">PUR repetition adjustment that is </w:t>
            </w:r>
            <w:r w:rsidR="00C74EC1" w:rsidRPr="00C74EC1">
              <w:rPr>
                <w:noProof/>
                <w:lang w:eastAsia="zh-CN"/>
              </w:rPr>
              <w:t>signaled on NPDCCH (</w:t>
            </w:r>
            <w:r w:rsidRPr="00C74EC1">
              <w:rPr>
                <w:noProof/>
                <w:lang w:eastAsia="zh-CN"/>
              </w:rPr>
              <w:t>PUR ACK DCI</w:t>
            </w:r>
            <w:r w:rsidR="00C74EC1" w:rsidRPr="00C74EC1">
              <w:rPr>
                <w:noProof/>
                <w:lang w:eastAsia="zh-CN"/>
              </w:rPr>
              <w:t>)</w:t>
            </w:r>
            <w:r w:rsidRPr="00C74EC1">
              <w:rPr>
                <w:noProof/>
                <w:lang w:eastAsia="zh-CN"/>
              </w:rPr>
              <w:t>.</w:t>
            </w:r>
          </w:p>
        </w:tc>
      </w:tr>
      <w:tr w:rsidR="004B4F1B">
        <w:tc>
          <w:tcPr>
            <w:tcW w:w="2694" w:type="dxa"/>
            <w:gridSpan w:val="2"/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Default="006E4A20" w:rsidP="00C74EC1">
            <w:pPr>
              <w:pStyle w:val="CRCoverPage"/>
              <w:spacing w:after="0"/>
              <w:ind w:left="57"/>
              <w:rPr>
                <w:lang w:eastAsia="zh-CN"/>
              </w:rPr>
            </w:pPr>
            <w:r w:rsidRPr="00C74EC1">
              <w:rPr>
                <w:noProof/>
                <w:lang w:eastAsia="zh-CN"/>
              </w:rPr>
              <w:t>16.6.4</w:t>
            </w: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B4F1B" w:rsidRDefault="004B4F1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B4F1B" w:rsidRDefault="004B4F1B">
            <w:pPr>
              <w:pStyle w:val="CRCoverPage"/>
              <w:spacing w:after="0"/>
              <w:ind w:left="99"/>
            </w:pP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4F1B" w:rsidRDefault="004B4F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B4F1B" w:rsidRDefault="006E4A2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B4F1B" w:rsidRDefault="004B4F1B">
            <w:pPr>
              <w:pStyle w:val="CRCoverPage"/>
              <w:spacing w:after="0"/>
              <w:ind w:left="99"/>
            </w:pP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4F1B" w:rsidRDefault="004B4F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B4F1B" w:rsidRDefault="006E4A2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4F1B" w:rsidRDefault="004B4F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B4F1B" w:rsidRDefault="006E4A2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</w:pP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Default="004B4F1B">
            <w:pPr>
              <w:pStyle w:val="CRCoverPage"/>
              <w:spacing w:after="0"/>
              <w:ind w:left="100"/>
            </w:pPr>
          </w:p>
        </w:tc>
      </w:tr>
      <w:tr w:rsidR="004B4F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B4F1B" w:rsidRDefault="004B4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B4F1B" w:rsidRDefault="004B4F1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B4F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Default="004B4F1B">
            <w:pPr>
              <w:pStyle w:val="CRCoverPage"/>
              <w:spacing w:after="0"/>
              <w:ind w:left="100"/>
            </w:pPr>
          </w:p>
        </w:tc>
      </w:tr>
    </w:tbl>
    <w:p w:rsidR="004B4F1B" w:rsidRDefault="004B4F1B">
      <w:pPr>
        <w:pStyle w:val="CRCoverPage"/>
        <w:spacing w:after="0"/>
        <w:rPr>
          <w:sz w:val="8"/>
          <w:szCs w:val="8"/>
        </w:rPr>
      </w:pPr>
    </w:p>
    <w:p w:rsidR="004B4F1B" w:rsidRDefault="004B4F1B">
      <w:pPr>
        <w:sectPr w:rsidR="004B4F1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C74EC1" w:rsidRPr="00C74EC1" w:rsidRDefault="00C74EC1" w:rsidP="00C74EC1">
      <w:pPr>
        <w:jc w:val="center"/>
        <w:rPr>
          <w:b/>
          <w:bCs/>
          <w:color w:val="FF0000"/>
          <w:sz w:val="28"/>
          <w:szCs w:val="28"/>
        </w:rPr>
      </w:pPr>
      <w:bookmarkStart w:id="4" w:name="_Toc415085490"/>
      <w:r w:rsidRPr="00C74EC1">
        <w:rPr>
          <w:rFonts w:hint="eastAsia"/>
          <w:b/>
          <w:bCs/>
          <w:color w:val="FF0000"/>
          <w:sz w:val="28"/>
          <w:szCs w:val="28"/>
        </w:rPr>
        <w:lastRenderedPageBreak/>
        <w:t xml:space="preserve">&lt; </w:t>
      </w:r>
      <w:r w:rsidRPr="00C74EC1">
        <w:rPr>
          <w:b/>
          <w:bCs/>
          <w:color w:val="FF0000"/>
          <w:sz w:val="28"/>
          <w:szCs w:val="28"/>
        </w:rPr>
        <w:t>Unchanged parts are omitted</w:t>
      </w:r>
      <w:r w:rsidRPr="00C74EC1">
        <w:rPr>
          <w:rFonts w:hint="eastAsia"/>
          <w:b/>
          <w:bCs/>
          <w:color w:val="FF0000"/>
          <w:sz w:val="28"/>
          <w:szCs w:val="28"/>
        </w:rPr>
        <w:t xml:space="preserve"> &gt;</w:t>
      </w:r>
    </w:p>
    <w:p w:rsidR="004B4F1B" w:rsidRDefault="006E4A20">
      <w:pPr>
        <w:pStyle w:val="3"/>
      </w:pPr>
      <w:r>
        <w:t>16.6.4</w:t>
      </w:r>
      <w:r>
        <w:tab/>
        <w:t>Preconfigured uplink resource</w:t>
      </w:r>
      <w:r>
        <w:rPr>
          <w:rFonts w:eastAsia="MS Mincho"/>
        </w:rPr>
        <w:t xml:space="preserve"> ACK/</w:t>
      </w:r>
      <w:proofErr w:type="spellStart"/>
      <w:r>
        <w:rPr>
          <w:rFonts w:eastAsia="MS Mincho"/>
        </w:rPr>
        <w:t>fallback</w:t>
      </w:r>
      <w:proofErr w:type="spellEnd"/>
      <w:r>
        <w:rPr>
          <w:rFonts w:eastAsia="MS Mincho"/>
        </w:rPr>
        <w:t xml:space="preserve"> procedure</w:t>
      </w:r>
    </w:p>
    <w:bookmarkEnd w:id="4"/>
    <w:p w:rsidR="004B4F1B" w:rsidRDefault="006E4A20">
      <w:pPr>
        <w:jc w:val="both"/>
        <w:rPr>
          <w:rFonts w:eastAsia="MS Mincho"/>
          <w:lang w:val="en-US"/>
        </w:rPr>
      </w:pPr>
      <w:r>
        <w:t xml:space="preserve">If a UE has initiated a NPUSCH transmission using preconfigured uplink resource on a given serving cell, and upon detection of a NPDCCH with DCI format N0 </w:t>
      </w:r>
      <w:r>
        <w:rPr>
          <w:lang w:eastAsia="zh-CN"/>
        </w:rPr>
        <w:t>with CRC scrambled by PUR C-RNTI</w:t>
      </w:r>
      <w:r>
        <w:t xml:space="preserve"> intended for the UE within the PUR search space window as defined in </w:t>
      </w:r>
      <w:proofErr w:type="spellStart"/>
      <w:r>
        <w:t>Subclause</w:t>
      </w:r>
      <w:proofErr w:type="spellEnd"/>
      <w:r>
        <w:t xml:space="preserve"> 16.6, and </w:t>
      </w:r>
      <w:r>
        <w:rPr>
          <w:rFonts w:eastAsia="宋体" w:hint="eastAsia"/>
          <w:lang w:eastAsia="zh-CN"/>
        </w:rPr>
        <w:t>the</w:t>
      </w:r>
      <w:r>
        <w:rPr>
          <w:rFonts w:eastAsia="宋体"/>
          <w:lang w:eastAsia="zh-CN"/>
        </w:rPr>
        <w:t xml:space="preserve"> value of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"</w:t>
      </w:r>
      <w:r>
        <w:rPr>
          <w:rFonts w:eastAsia="宋体" w:hint="eastAsia"/>
          <w:lang w:eastAsia="zh-CN"/>
        </w:rPr>
        <w:t>modulation and coding scheme</w:t>
      </w:r>
      <w:r>
        <w:rPr>
          <w:rFonts w:eastAsia="宋体"/>
          <w:lang w:eastAsia="zh-CN"/>
        </w:rPr>
        <w:t>"</w:t>
      </w:r>
      <w:r>
        <w:rPr>
          <w:rFonts w:eastAsia="宋体" w:hint="eastAsia"/>
          <w:lang w:eastAsia="zh-CN"/>
        </w:rPr>
        <w:t xml:space="preserve"> field </w:t>
      </w:r>
      <w:r>
        <w:t>(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276225" cy="209550"/>
            <wp:effectExtent l="0" t="0" r="8890" b="0"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) in the corresponding DCI set to '14', </w:t>
      </w:r>
      <w:r>
        <w:rPr>
          <w:rFonts w:eastAsia="MS Mincho"/>
          <w:lang w:val="en-US"/>
        </w:rPr>
        <w:t xml:space="preserve">the UE shall deliver the PUR ACK/fallback indication </w:t>
      </w:r>
      <w:ins w:id="5" w:author="ZTE" w:date="2020-10-12T09:16:00Z">
        <w:r w:rsidR="00324641">
          <w:rPr>
            <w:rFonts w:eastAsia="MS Mincho"/>
            <w:lang w:val="en-US"/>
          </w:rPr>
          <w:t>as signaled on the NPDCCH</w:t>
        </w:r>
        <w:r w:rsidR="00324641">
          <w:rPr>
            <w:rFonts w:eastAsia="MS Mincho"/>
          </w:rPr>
          <w:t xml:space="preserve"> </w:t>
        </w:r>
      </w:ins>
      <w:r>
        <w:rPr>
          <w:rFonts w:eastAsia="MS Mincho"/>
        </w:rPr>
        <w:t>and the NPUSCH repetition adjustment</w:t>
      </w:r>
      <w:ins w:id="6" w:author="ZTE" w:date="2020-10-12T09:18:00Z">
        <w:r w:rsidR="00324641">
          <w:t xml:space="preserve"> according to Table </w:t>
        </w:r>
        <w:r w:rsidR="00324641">
          <w:rPr>
            <w:rFonts w:hint="eastAsia"/>
            <w:lang w:val="en-US" w:eastAsia="zh-CN"/>
          </w:rPr>
          <w:t>16.5.1.1-3</w:t>
        </w:r>
      </w:ins>
      <w:r>
        <w:rPr>
          <w:rFonts w:eastAsia="MS Mincho"/>
          <w:lang w:val="en-US"/>
        </w:rPr>
        <w:t xml:space="preserve">, </w:t>
      </w:r>
      <w:del w:id="7" w:author="ZTE" w:date="2020-10-12T09:16:00Z">
        <w:r w:rsidDel="00324641">
          <w:rPr>
            <w:rFonts w:eastAsia="MS Mincho"/>
            <w:lang w:val="en-US"/>
          </w:rPr>
          <w:delText>as signaled on the NPDCCH,</w:delText>
        </w:r>
      </w:del>
      <w:r>
        <w:rPr>
          <w:rFonts w:eastAsia="MS Mincho"/>
          <w:lang w:val="en-US"/>
        </w:rPr>
        <w:t xml:space="preserve"> to the higher layers.</w:t>
      </w:r>
    </w:p>
    <w:p w:rsidR="004B4F1B" w:rsidRPr="00C74EC1" w:rsidRDefault="006E4A20" w:rsidP="00C74EC1">
      <w:pPr>
        <w:jc w:val="center"/>
        <w:rPr>
          <w:b/>
          <w:bCs/>
          <w:color w:val="FF0000"/>
          <w:sz w:val="28"/>
          <w:szCs w:val="28"/>
        </w:rPr>
      </w:pPr>
      <w:r w:rsidRPr="00C74EC1">
        <w:rPr>
          <w:rFonts w:hint="eastAsia"/>
          <w:b/>
          <w:bCs/>
          <w:color w:val="FF0000"/>
          <w:sz w:val="28"/>
          <w:szCs w:val="28"/>
        </w:rPr>
        <w:t xml:space="preserve">&lt; </w:t>
      </w:r>
      <w:r w:rsidRPr="00C74EC1">
        <w:rPr>
          <w:b/>
          <w:bCs/>
          <w:color w:val="FF0000"/>
          <w:sz w:val="28"/>
          <w:szCs w:val="28"/>
        </w:rPr>
        <w:t>Unchanged parts are omitted</w:t>
      </w:r>
      <w:r w:rsidRPr="00C74EC1">
        <w:rPr>
          <w:rFonts w:hint="eastAsia"/>
          <w:b/>
          <w:bCs/>
          <w:color w:val="FF0000"/>
          <w:sz w:val="28"/>
          <w:szCs w:val="28"/>
        </w:rPr>
        <w:t xml:space="preserve"> &gt;</w:t>
      </w:r>
    </w:p>
    <w:p w:rsidR="004B4F1B" w:rsidRDefault="004B4F1B">
      <w:pPr>
        <w:jc w:val="both"/>
        <w:rPr>
          <w:rFonts w:eastAsia="MS Mincho"/>
          <w:lang w:val="en-US" w:eastAsia="zh-CN"/>
        </w:rPr>
      </w:pPr>
    </w:p>
    <w:sectPr w:rsidR="004B4F1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9CF" w:rsidRDefault="00F559CF">
      <w:pPr>
        <w:spacing w:after="0"/>
      </w:pPr>
      <w:r>
        <w:separator/>
      </w:r>
    </w:p>
  </w:endnote>
  <w:endnote w:type="continuationSeparator" w:id="0">
    <w:p w:rsidR="00F559CF" w:rsidRDefault="00F559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9CF" w:rsidRDefault="00F559CF">
      <w:pPr>
        <w:spacing w:after="0"/>
      </w:pPr>
      <w:r>
        <w:separator/>
      </w:r>
    </w:p>
  </w:footnote>
  <w:footnote w:type="continuationSeparator" w:id="0">
    <w:p w:rsidR="00F559CF" w:rsidRDefault="00F559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F1B" w:rsidRDefault="006E4A2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F1B" w:rsidRDefault="004B4F1B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F1B" w:rsidRDefault="006E4A20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F1B" w:rsidRDefault="004B4F1B">
    <w:pPr>
      <w:pStyle w:val="ab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04"/>
    <w:rsid w:val="00015349"/>
    <w:rsid w:val="0001535D"/>
    <w:rsid w:val="00022E4A"/>
    <w:rsid w:val="00024073"/>
    <w:rsid w:val="00031B46"/>
    <w:rsid w:val="0004588B"/>
    <w:rsid w:val="00084BCC"/>
    <w:rsid w:val="000A6394"/>
    <w:rsid w:val="000A6AA7"/>
    <w:rsid w:val="000B36E4"/>
    <w:rsid w:val="000B7FED"/>
    <w:rsid w:val="000C038A"/>
    <w:rsid w:val="000C6598"/>
    <w:rsid w:val="000E4566"/>
    <w:rsid w:val="00145D43"/>
    <w:rsid w:val="00191302"/>
    <w:rsid w:val="00192C46"/>
    <w:rsid w:val="001A08B3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578EF"/>
    <w:rsid w:val="0026004D"/>
    <w:rsid w:val="002640DD"/>
    <w:rsid w:val="00272F8B"/>
    <w:rsid w:val="00275D12"/>
    <w:rsid w:val="00284FEB"/>
    <w:rsid w:val="002860C4"/>
    <w:rsid w:val="002B5741"/>
    <w:rsid w:val="002E2A3E"/>
    <w:rsid w:val="00305409"/>
    <w:rsid w:val="00324641"/>
    <w:rsid w:val="003526D0"/>
    <w:rsid w:val="003609EF"/>
    <w:rsid w:val="0036231A"/>
    <w:rsid w:val="00374DD4"/>
    <w:rsid w:val="003B51A2"/>
    <w:rsid w:val="003B6D10"/>
    <w:rsid w:val="003D243C"/>
    <w:rsid w:val="003E1A36"/>
    <w:rsid w:val="00410371"/>
    <w:rsid w:val="004242F1"/>
    <w:rsid w:val="004261E6"/>
    <w:rsid w:val="004B4F1B"/>
    <w:rsid w:val="004B75B7"/>
    <w:rsid w:val="004B7B7C"/>
    <w:rsid w:val="00500C1C"/>
    <w:rsid w:val="00504843"/>
    <w:rsid w:val="0051580D"/>
    <w:rsid w:val="0052518E"/>
    <w:rsid w:val="00544668"/>
    <w:rsid w:val="00547111"/>
    <w:rsid w:val="0055355E"/>
    <w:rsid w:val="00592D74"/>
    <w:rsid w:val="005B17EC"/>
    <w:rsid w:val="005E2C44"/>
    <w:rsid w:val="005E5182"/>
    <w:rsid w:val="00605C99"/>
    <w:rsid w:val="006206F8"/>
    <w:rsid w:val="00621188"/>
    <w:rsid w:val="006257ED"/>
    <w:rsid w:val="00642651"/>
    <w:rsid w:val="006840E5"/>
    <w:rsid w:val="00695808"/>
    <w:rsid w:val="00696EBA"/>
    <w:rsid w:val="006B34DC"/>
    <w:rsid w:val="006B46FB"/>
    <w:rsid w:val="006D1398"/>
    <w:rsid w:val="006E0572"/>
    <w:rsid w:val="006E21FB"/>
    <w:rsid w:val="006E4A20"/>
    <w:rsid w:val="006E575E"/>
    <w:rsid w:val="0072192F"/>
    <w:rsid w:val="00753125"/>
    <w:rsid w:val="00755B0D"/>
    <w:rsid w:val="00792342"/>
    <w:rsid w:val="0079515D"/>
    <w:rsid w:val="007977A8"/>
    <w:rsid w:val="007B512A"/>
    <w:rsid w:val="007C2097"/>
    <w:rsid w:val="007D15E8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B6272"/>
    <w:rsid w:val="008D5800"/>
    <w:rsid w:val="008E39FD"/>
    <w:rsid w:val="008F1A84"/>
    <w:rsid w:val="008F686C"/>
    <w:rsid w:val="00902316"/>
    <w:rsid w:val="00913E17"/>
    <w:rsid w:val="009148DE"/>
    <w:rsid w:val="00920F6E"/>
    <w:rsid w:val="00940676"/>
    <w:rsid w:val="00941E30"/>
    <w:rsid w:val="009474B5"/>
    <w:rsid w:val="009777D9"/>
    <w:rsid w:val="00991B88"/>
    <w:rsid w:val="009A5753"/>
    <w:rsid w:val="009A579D"/>
    <w:rsid w:val="009B1C47"/>
    <w:rsid w:val="009E3297"/>
    <w:rsid w:val="009F734F"/>
    <w:rsid w:val="00A246B6"/>
    <w:rsid w:val="00A37CEE"/>
    <w:rsid w:val="00A47E70"/>
    <w:rsid w:val="00A50CF0"/>
    <w:rsid w:val="00A7671C"/>
    <w:rsid w:val="00A77A07"/>
    <w:rsid w:val="00A82EFA"/>
    <w:rsid w:val="00A87117"/>
    <w:rsid w:val="00A906A9"/>
    <w:rsid w:val="00AA2CBC"/>
    <w:rsid w:val="00AB56D9"/>
    <w:rsid w:val="00AB78FB"/>
    <w:rsid w:val="00AC5820"/>
    <w:rsid w:val="00AD1CD8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5DFC"/>
    <w:rsid w:val="00BD279D"/>
    <w:rsid w:val="00BD6BB8"/>
    <w:rsid w:val="00BD6D1D"/>
    <w:rsid w:val="00C16B08"/>
    <w:rsid w:val="00C60415"/>
    <w:rsid w:val="00C66BA2"/>
    <w:rsid w:val="00C74EC1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6520"/>
    <w:rsid w:val="00D83DF6"/>
    <w:rsid w:val="00D966EC"/>
    <w:rsid w:val="00D967EB"/>
    <w:rsid w:val="00DA3A53"/>
    <w:rsid w:val="00DC74E9"/>
    <w:rsid w:val="00DE0567"/>
    <w:rsid w:val="00DE34CF"/>
    <w:rsid w:val="00E13F3D"/>
    <w:rsid w:val="00E34898"/>
    <w:rsid w:val="00E80164"/>
    <w:rsid w:val="00E86C82"/>
    <w:rsid w:val="00E90AB4"/>
    <w:rsid w:val="00EB09B7"/>
    <w:rsid w:val="00EE0970"/>
    <w:rsid w:val="00EE7D7C"/>
    <w:rsid w:val="00EF6429"/>
    <w:rsid w:val="00F25459"/>
    <w:rsid w:val="00F25D98"/>
    <w:rsid w:val="00F300FB"/>
    <w:rsid w:val="00F547FA"/>
    <w:rsid w:val="00F559CF"/>
    <w:rsid w:val="00F82005"/>
    <w:rsid w:val="00F97CF9"/>
    <w:rsid w:val="00FB6386"/>
    <w:rsid w:val="00FC4B3C"/>
    <w:rsid w:val="00FE2585"/>
    <w:rsid w:val="00FF3E89"/>
    <w:rsid w:val="04185B5E"/>
    <w:rsid w:val="082C4BA4"/>
    <w:rsid w:val="14A3785E"/>
    <w:rsid w:val="1CA25F4B"/>
    <w:rsid w:val="21AB21C1"/>
    <w:rsid w:val="273D3191"/>
    <w:rsid w:val="34047CC9"/>
    <w:rsid w:val="394127F0"/>
    <w:rsid w:val="3E3903E0"/>
    <w:rsid w:val="5395494C"/>
    <w:rsid w:val="55CA3283"/>
    <w:rsid w:val="59994A04"/>
    <w:rsid w:val="652D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FBF3BAA-97A0-4B99-B41B-279FA0312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af1">
    <w:name w:val="List Paragraph"/>
    <w:basedOn w:val="a"/>
    <w:link w:val="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">
    <w:name w:val="列出段落 Char"/>
    <w:link w:val="af1"/>
    <w:uiPriority w:val="34"/>
    <w:qFormat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449FCF-0645-49A8-9C05-5DE8A6D08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286</TotalTime>
  <Pages>2</Pages>
  <Words>394</Words>
  <Characters>2251</Characters>
  <Application>Microsoft Office Word</Application>
  <DocSecurity>0</DocSecurity>
  <Lines>18</Lines>
  <Paragraphs>5</Paragraphs>
  <ScaleCrop>false</ScaleCrop>
  <Company>3GPP Support Team</Company>
  <LinksUpToDate>false</LinksUpToDate>
  <CharactersWithSpaces>2640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4</cp:revision>
  <cp:lastPrinted>2411-12-31T00:00:00Z</cp:lastPrinted>
  <dcterms:created xsi:type="dcterms:W3CDTF">2020-10-15T09:25:00Z</dcterms:created>
  <dcterms:modified xsi:type="dcterms:W3CDTF">2020-10-15T14:11:00Z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2052-10.8.2.7027</vt:lpwstr>
  </property>
</Properties>
</file>